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eastAsia="en-US"/>
        </w:rPr>
      </w:pPr>
      <w:bookmarkStart w:id="0" w:name="OLE_LINK283"/>
      <w:r>
        <w:rPr>
          <w:rFonts w:ascii="Arial" w:hAnsi="Arial" w:cs="Arial"/>
          <w:b/>
          <w:bCs/>
          <w:sz w:val="24"/>
          <w:szCs w:val="24"/>
          <w:lang w:val="en-US" w:eastAsia="en-US"/>
        </w:rPr>
        <w:t>3GPP TSG-RAN WG2 Meeting #111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hint="eastAsia" w:ascii="Arial" w:hAnsi="Arial" w:cs="Arial"/>
          <w:b/>
          <w:bCs/>
          <w:sz w:val="24"/>
          <w:szCs w:val="24"/>
          <w:lang w:val="en-US" w:eastAsia="en-US"/>
        </w:rPr>
        <w:t>R2-2007149</w:t>
      </w:r>
    </w:p>
    <w:bookmarkEnd w:id="0"/>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18</w:t>
      </w:r>
      <w:r>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 2</w:t>
      </w:r>
      <w:r>
        <w:rPr>
          <w:rFonts w:hint="eastAsia" w:ascii="Arial" w:hAnsi="Arial" w:cs="Arial"/>
          <w:b/>
          <w:bCs/>
          <w:sz w:val="24"/>
          <w:szCs w:val="24"/>
          <w:lang w:val="en-US"/>
        </w:rPr>
        <w:t>8</w:t>
      </w:r>
      <w:r>
        <w:rPr>
          <w:rFonts w:ascii="Arial" w:hAnsi="Arial" w:cs="Arial"/>
          <w:b/>
          <w:bCs/>
          <w:sz w:val="24"/>
          <w:szCs w:val="24"/>
          <w:vertAlign w:val="superscript"/>
          <w:lang w:val="en-US" w:eastAsia="en-US"/>
        </w:rPr>
        <w:t>th</w:t>
      </w:r>
      <w:r>
        <w:rPr>
          <w:rFonts w:ascii="Arial" w:hAnsi="Arial" w:cs="Arial"/>
          <w:b/>
          <w:bCs/>
          <w:sz w:val="24"/>
          <w:szCs w:val="24"/>
          <w:lang w:val="en-US" w:eastAsia="en-US"/>
        </w:rPr>
        <w:t> Aug, 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hint="eastAsia" w:ascii="Arial" w:hAnsi="Arial" w:cs="Arial"/>
          <w:b/>
          <w:bCs/>
          <w:sz w:val="24"/>
          <w:szCs w:val="24"/>
          <w:lang w:val="en-US"/>
        </w:rPr>
        <w:t xml:space="preserve">          Clarification</w:t>
      </w:r>
      <w:r>
        <w:rPr>
          <w:rFonts w:ascii="Arial" w:hAnsi="Arial" w:cs="Arial"/>
          <w:b/>
          <w:bCs/>
          <w:sz w:val="24"/>
          <w:szCs w:val="24"/>
          <w:lang w:val="en-US"/>
        </w:rPr>
        <w:t xml:space="preserve"> on </w:t>
      </w:r>
      <w:r>
        <w:rPr>
          <w:rFonts w:hint="eastAsia" w:ascii="Arial" w:hAnsi="Arial" w:cs="Arial"/>
          <w:b/>
          <w:bCs/>
          <w:sz w:val="24"/>
          <w:szCs w:val="24"/>
          <w:lang w:val="en-US"/>
        </w:rPr>
        <w:t>CA duplication</w:t>
      </w:r>
    </w:p>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hint="eastAsia" w:ascii="Arial" w:hAnsi="Arial" w:cs="Arial"/>
          <w:b/>
          <w:bCs/>
          <w:sz w:val="24"/>
          <w:szCs w:val="24"/>
          <w:lang w:val="en-US"/>
        </w:rPr>
        <w:t>6</w:t>
      </w:r>
      <w:r>
        <w:rPr>
          <w:rFonts w:ascii="Arial" w:hAnsi="Arial" w:cs="Arial"/>
          <w:b/>
          <w:bCs/>
          <w:sz w:val="24"/>
          <w:szCs w:val="24"/>
          <w:lang w:val="en-US" w:eastAsia="en-US"/>
        </w:rPr>
        <w:t>.5.</w:t>
      </w:r>
      <w:r>
        <w:rPr>
          <w:rFonts w:hint="eastAsia" w:ascii="Arial" w:hAnsi="Arial" w:cs="Arial"/>
          <w:b/>
          <w:bCs/>
          <w:sz w:val="24"/>
          <w:szCs w:val="24"/>
          <w:lang w:val="en-US"/>
        </w:rPr>
        <w:t>4</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pPr>
        <w:rPr>
          <w:lang w:val="en-US"/>
        </w:rPr>
      </w:pPr>
      <w:r>
        <w:rPr>
          <w:rFonts w:hint="eastAsia"/>
          <w:lang w:val="en-US"/>
        </w:rPr>
        <w:t>In RAN2#110e meeting, RAN2 discussed the relationship between CA duplication, DC duplication and DC+CA duplication and achieved the following agreement:</w:t>
      </w:r>
    </w:p>
    <w:p>
      <w:pPr>
        <w:pStyle w:val="79"/>
        <w:tabs>
          <w:tab w:val="left" w:pos="1619"/>
        </w:tabs>
        <w:spacing w:after="120" w:afterLines="50"/>
        <w:ind w:left="1621" w:hanging="363"/>
        <w:rPr>
          <w:lang w:val="en-US" w:eastAsia="ko-KR"/>
        </w:rPr>
      </w:pPr>
      <w:r>
        <w:rPr>
          <w:lang w:val="en-US" w:eastAsia="ko-KR"/>
        </w:rPr>
        <w:t xml:space="preserve">Clarify DC+CA duplication in 38.300. 3+1 duplication scenario also needs to be considered. CA duplication may need clarification. Wording to be worked on. </w:t>
      </w:r>
    </w:p>
    <w:p>
      <w:pPr>
        <w:rPr>
          <w:lang w:val="en-US"/>
        </w:rPr>
      </w:pPr>
      <w:r>
        <w:rPr>
          <w:rFonts w:hint="eastAsia"/>
          <w:lang w:val="en-US"/>
        </w:rPr>
        <w:t>In this contribution, we continue to try to clarify the definition of DC+CA duplication and CA duplication. Besides, we also will discuss the handling of cell restriction when CA duplication is deactivated and give our proposals.</w:t>
      </w:r>
    </w:p>
    <w:p>
      <w:pPr>
        <w:pStyle w:val="2"/>
        <w:jc w:val="left"/>
      </w:pPr>
      <w:r>
        <w:rPr>
          <w:rFonts w:hint="eastAsia"/>
        </w:rPr>
        <w:t>Discussion</w:t>
      </w:r>
    </w:p>
    <w:p>
      <w:pPr>
        <w:pStyle w:val="3"/>
        <w:keepLines w:val="0"/>
        <w:tabs>
          <w:tab w:val="left" w:pos="576"/>
        </w:tabs>
        <w:spacing w:line="240" w:lineRule="auto"/>
        <w:ind w:left="0" w:firstLine="0"/>
        <w:jc w:val="left"/>
        <w:rPr>
          <w:b/>
          <w:sz w:val="24"/>
          <w:szCs w:val="24"/>
        </w:rPr>
      </w:pPr>
      <w:r>
        <w:rPr>
          <w:rFonts w:hint="eastAsia"/>
          <w:b/>
          <w:sz w:val="24"/>
          <w:szCs w:val="24"/>
          <w:lang w:val="en-US"/>
        </w:rPr>
        <w:t>The definition of CA duplication</w:t>
      </w:r>
    </w:p>
    <w:p>
      <w:pPr>
        <w:rPr>
          <w:lang w:val="en-US"/>
        </w:rPr>
      </w:pPr>
      <w:r>
        <w:rPr>
          <w:rFonts w:hint="eastAsia"/>
          <w:lang w:val="en-US"/>
        </w:rPr>
        <w:t>Based on the latest TS 38.300 g20 as following, CA duplication can only be configured in the cell group that the primary logical channel is located in.</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4"/>
              <w:numPr>
                <w:ilvl w:val="2"/>
                <w:numId w:val="0"/>
              </w:numPr>
            </w:pPr>
            <w:r>
              <w:t>16.1.3</w:t>
            </w:r>
            <w:r>
              <w:tab/>
            </w:r>
            <w:r>
              <w:t>Packet Duplication</w:t>
            </w:r>
          </w:p>
          <w:p>
            <w:pPr>
              <w:rPr>
                <w:lang w:eastAsia="ko-KR"/>
              </w:rPr>
            </w:pPr>
            <w:r>
              <w:t xml:space="preserve">When duplication is activated, the original PDCP PDU and the corresponding duplicate(s) shall not be transmitted on the same carrier. </w:t>
            </w:r>
            <w:r>
              <w:rPr>
                <w:highlight w:val="yellow"/>
              </w:rPr>
              <w:t>The primary and secondary logical channels can either belong to the same MAC entity</w:t>
            </w:r>
            <w:r>
              <w:t xml:space="preserve"> (referred to as CA duplication) or to different ones (referred to as DC or DC+CA duplication).</w:t>
            </w:r>
          </w:p>
        </w:tc>
      </w:tr>
    </w:tbl>
    <w:p>
      <w:pPr>
        <w:spacing w:before="120" w:beforeLines="50" w:after="0"/>
        <w:rPr>
          <w:lang w:val="en-US"/>
        </w:rPr>
      </w:pPr>
      <w:r>
        <w:rPr>
          <w:rFonts w:hint="eastAsia"/>
          <w:b/>
          <w:szCs w:val="22"/>
          <w:lang w:val="en-US"/>
        </w:rPr>
        <w:t>Observation 1: In the current specification, CA duplication can only be configured in the cell group where the primary logical channel is located in</w:t>
      </w:r>
      <w:r>
        <w:rPr>
          <w:b/>
          <w:szCs w:val="22"/>
          <w:lang w:eastAsia="ko-KR"/>
        </w:rPr>
        <w:t>.</w:t>
      </w:r>
    </w:p>
    <w:p>
      <w:pPr>
        <w:rPr>
          <w:lang w:val="en-US"/>
        </w:rPr>
      </w:pPr>
      <w:r>
        <w:rPr>
          <w:rFonts w:hint="eastAsia"/>
          <w:lang w:val="en-US"/>
        </w:rPr>
        <w:t xml:space="preserve">Moreover, in the latest TS 38.300 g20, it is specified that </w:t>
      </w:r>
      <w:r>
        <w:rPr>
          <w:lang w:val="en-US"/>
        </w:rPr>
        <w:t>“</w:t>
      </w:r>
      <w:r>
        <w:rPr>
          <w:rFonts w:hint="eastAsia"/>
          <w:i/>
          <w:iCs/>
          <w:lang w:val="en-US"/>
        </w:rPr>
        <w:t>In CA duplication,</w:t>
      </w:r>
      <w:r>
        <w:rPr>
          <w:i/>
          <w:iCs/>
          <w:lang w:val="en-US"/>
        </w:rPr>
        <w:t xml:space="preserve"> logical</w:t>
      </w:r>
      <w:r>
        <w:rPr>
          <w:rFonts w:hint="eastAsia"/>
          <w:i/>
          <w:iCs/>
          <w:szCs w:val="22"/>
          <w:lang w:val="en-US"/>
        </w:rPr>
        <w:t xml:space="preserve"> channel mapping restrictions are used in MAC to ensure that the primary and secondary logical channels are not sent on the same carrier</w:t>
      </w:r>
      <w:r>
        <w:rPr>
          <w:lang w:val="en-US"/>
        </w:rPr>
        <w:t>”</w:t>
      </w:r>
      <w:r>
        <w:rPr>
          <w:rFonts w:hint="eastAsia"/>
          <w:lang w:val="en-US"/>
        </w:rPr>
        <w:t xml:space="preserve">. In other word, </w:t>
      </w:r>
      <w:r>
        <w:rPr>
          <w:lang w:val="en-US"/>
        </w:rPr>
        <w:t>logical</w:t>
      </w:r>
      <w:r>
        <w:rPr>
          <w:rFonts w:hint="eastAsia"/>
          <w:szCs w:val="22"/>
          <w:lang w:val="en-US"/>
        </w:rPr>
        <w:t xml:space="preserve"> channel mapping restrictions may not be configured even though more than one RLC entity is configured in the cell group without primary logical channel configured. </w:t>
      </w:r>
      <w:r>
        <w:rPr>
          <w:rFonts w:hint="eastAsia"/>
          <w:lang w:val="en-US"/>
        </w:rPr>
        <w:t xml:space="preserve">As shown in the following </w:t>
      </w:r>
      <w:r>
        <w:rPr>
          <w:lang w:val="en-US"/>
        </w:rPr>
        <w:t>Fig.1</w:t>
      </w:r>
      <w:r>
        <w:rPr>
          <w:rFonts w:hint="eastAsia"/>
          <w:lang w:val="en-US"/>
        </w:rPr>
        <w:t xml:space="preserve">, </w:t>
      </w:r>
      <w:r>
        <w:rPr>
          <w:lang w:val="en-US"/>
        </w:rPr>
        <w:t>logical</w:t>
      </w:r>
      <w:r>
        <w:rPr>
          <w:rFonts w:hint="eastAsia"/>
          <w:szCs w:val="22"/>
          <w:lang w:val="en-US"/>
        </w:rPr>
        <w:t xml:space="preserve"> channel mapping restrictions may not be configured</w:t>
      </w:r>
      <w:r>
        <w:rPr>
          <w:rFonts w:hint="eastAsia"/>
          <w:lang w:val="en-US"/>
        </w:rPr>
        <w:t xml:space="preserve"> for the logical channels in SCG.</w:t>
      </w:r>
    </w:p>
    <w:p>
      <w:pPr>
        <w:spacing w:before="120" w:beforeLines="50" w:after="0"/>
        <w:rPr>
          <w:lang w:val="en-US"/>
        </w:rPr>
      </w:pPr>
      <w:r>
        <w:rPr>
          <w:rFonts w:hint="eastAsia"/>
          <w:lang w:val="en-US"/>
        </w:rPr>
        <w:t xml:space="preserve">RAN2 has agreed that </w:t>
      </w:r>
      <w:r>
        <w:rPr>
          <w:lang w:val="en-US"/>
        </w:rPr>
        <w:t>“</w:t>
      </w:r>
      <w:r>
        <w:t>When duplication is activated, the original PDCP PDU and the corresponding duplicate(s) shall not be transmitted on the same carrier</w:t>
      </w:r>
      <w:r>
        <w:rPr>
          <w:lang w:val="en-US"/>
        </w:rPr>
        <w:t>”</w:t>
      </w:r>
      <w:r>
        <w:t>.</w:t>
      </w:r>
      <w:r>
        <w:rPr>
          <w:rFonts w:hint="eastAsia"/>
          <w:lang w:val="en-US"/>
        </w:rPr>
        <w:t xml:space="preserve"> </w:t>
      </w:r>
      <w:r>
        <w:rPr>
          <w:lang w:val="en-US"/>
        </w:rPr>
        <w:t>I</w:t>
      </w:r>
      <w:r>
        <w:rPr>
          <w:rFonts w:hint="eastAsia"/>
          <w:lang w:val="en-US"/>
        </w:rPr>
        <w:t>f the</w:t>
      </w:r>
      <w:r>
        <w:rPr>
          <w:rFonts w:hint="eastAsia"/>
          <w:szCs w:val="22"/>
          <w:lang w:val="en-US"/>
        </w:rPr>
        <w:t xml:space="preserve"> Logical channel mapping restrictions may not be configured for more than one logical channels belonging to the cell group without primary logical channel configured, it will goes against the basic design principle of PDCP duplication.</w:t>
      </w:r>
    </w:p>
    <w:p>
      <w:r>
        <w:rPr>
          <w:rFonts w:hint="eastAsia"/>
          <w:szCs w:val="22"/>
          <w:lang w:val="en-US"/>
        </w:rPr>
        <w:object>
          <v:shape id="_x0000_i1025" o:spt="75" type="#_x0000_t75" style="height:142.65pt;width:223.9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r>
        <w:rPr>
          <w:rFonts w:hint="eastAsia"/>
          <w:szCs w:val="22"/>
          <w:lang w:val="en-US"/>
        </w:rPr>
        <w:t xml:space="preserve">      </w:t>
      </w:r>
      <w:r>
        <w:rPr>
          <w:rFonts w:hint="eastAsia"/>
          <w:szCs w:val="22"/>
          <w:lang w:val="en-US"/>
        </w:rPr>
        <w:object>
          <v:shape id="_x0000_i1026" o:spt="75" type="#_x0000_t75" style="height:140.9pt;width:222.6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pPr>
        <w:keepNext/>
        <w:jc w:val="center"/>
        <w:rPr>
          <w:lang w:val="en-US"/>
        </w:rPr>
      </w:pPr>
      <w:r>
        <w:rPr>
          <w:rFonts w:hint="eastAsia"/>
          <w:lang w:val="en-US"/>
        </w:rPr>
        <w:t>Figure 1. DC+ CA duplication</w:t>
      </w:r>
    </w:p>
    <w:p>
      <w:pPr>
        <w:spacing w:before="120" w:beforeLines="50" w:after="0"/>
        <w:rPr>
          <w:b/>
          <w:szCs w:val="22"/>
          <w:lang w:val="en-US" w:eastAsia="ko-KR"/>
        </w:rPr>
      </w:pPr>
      <w:r>
        <w:rPr>
          <w:rFonts w:hint="eastAsia"/>
          <w:b/>
          <w:szCs w:val="22"/>
          <w:lang w:val="en-US"/>
        </w:rPr>
        <w:t xml:space="preserve">Observation 2: For DC+CA duplication, logical channel mapping restrictions may not be configured for the logical channels belonging to the cell group without primary logical channel configured, which may go against the design principle that </w:t>
      </w:r>
      <w:r>
        <w:rPr>
          <w:b/>
          <w:i/>
          <w:iCs/>
          <w:szCs w:val="22"/>
          <w:lang w:val="en-US"/>
        </w:rPr>
        <w:t>“</w:t>
      </w:r>
      <w:r>
        <w:rPr>
          <w:rFonts w:hint="eastAsia"/>
          <w:b/>
          <w:i/>
          <w:iCs/>
          <w:szCs w:val="22"/>
          <w:lang w:val="en-US"/>
        </w:rPr>
        <w:t>the original PDCP PDU and the corresponding duplicate(s) shall not be transmitted on the same carrier</w:t>
      </w:r>
      <w:r>
        <w:rPr>
          <w:b/>
          <w:i/>
          <w:iCs/>
          <w:szCs w:val="22"/>
          <w:lang w:val="en-US"/>
        </w:rPr>
        <w:t>”</w:t>
      </w:r>
      <w:r>
        <w:rPr>
          <w:rFonts w:hint="eastAsia"/>
          <w:b/>
          <w:szCs w:val="22"/>
          <w:lang w:val="en-US" w:eastAsia="ko-KR"/>
        </w:rPr>
        <w:t>.</w:t>
      </w:r>
    </w:p>
    <w:p>
      <w:pPr>
        <w:spacing w:before="120" w:beforeLines="50" w:after="0"/>
        <w:rPr>
          <w:lang w:val="en-US"/>
        </w:rPr>
      </w:pPr>
      <w:r>
        <w:rPr>
          <w:rFonts w:hint="eastAsia"/>
          <w:lang w:val="en-US"/>
        </w:rPr>
        <w:t>Based on the latest TS 38.321 g10 as following, when CA duplication is deactivated, MAC entity will not apply the logical channel mapping restriction. However, if the logical channel mapping restriction is configured for</w:t>
      </w:r>
      <w:r>
        <w:rPr>
          <w:rFonts w:hint="eastAsia"/>
          <w:szCs w:val="22"/>
          <w:lang w:val="en-US"/>
        </w:rPr>
        <w:t xml:space="preserve"> the logical channels belonging to the cell group without primary logical channel configured, </w:t>
      </w:r>
      <w:r>
        <w:rPr>
          <w:rFonts w:hint="eastAsia"/>
          <w:lang w:val="en-US"/>
        </w:rPr>
        <w:t>the logical channel mapping restrictions cannot be lifted even though these logical channels are deactivated for PDCP duplication.</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55" w:type="dxa"/>
          </w:tcPr>
          <w:p>
            <w:pPr>
              <w:pStyle w:val="6"/>
              <w:numPr>
                <w:ilvl w:val="4"/>
                <w:numId w:val="0"/>
              </w:numPr>
              <w:rPr>
                <w:lang w:eastAsia="ko-KR"/>
              </w:rPr>
            </w:pPr>
            <w:bookmarkStart w:id="2" w:name="_Toc29239841"/>
            <w:bookmarkStart w:id="3" w:name="_Toc46490326"/>
            <w:bookmarkStart w:id="4" w:name="_Toc37296200"/>
            <w:r>
              <w:rPr>
                <w:lang w:eastAsia="ko-KR"/>
              </w:rPr>
              <w:t>5.4.3.1.2</w:t>
            </w:r>
            <w:r>
              <w:rPr>
                <w:lang w:eastAsia="ko-KR"/>
              </w:rPr>
              <w:tab/>
            </w:r>
            <w:r>
              <w:rPr>
                <w:lang w:eastAsia="ko-KR"/>
              </w:rPr>
              <w:t>Selection of logical channels</w:t>
            </w:r>
            <w:bookmarkEnd w:id="2"/>
            <w:bookmarkEnd w:id="3"/>
            <w:bookmarkEnd w:id="4"/>
          </w:p>
          <w:p>
            <w:pPr>
              <w:rPr>
                <w:lang w:eastAsia="ko-KR"/>
              </w:rPr>
            </w:pPr>
            <w:r>
              <w:rPr>
                <w:lang w:eastAsia="ko-KR"/>
              </w:rPr>
              <w:t>The MAC entity shall, when a new transmission is performed:</w:t>
            </w:r>
          </w:p>
          <w:p>
            <w:pPr>
              <w:pStyle w:val="61"/>
              <w:rPr>
                <w:lang w:eastAsia="ko-KR"/>
              </w:rPr>
            </w:pPr>
            <w:r>
              <w:rPr>
                <w:lang w:eastAsia="ko-KR"/>
              </w:rPr>
              <w:t>1&gt;</w:t>
            </w:r>
            <w:r>
              <w:rPr>
                <w:lang w:eastAsia="ko-KR"/>
              </w:rPr>
              <w:tab/>
            </w:r>
            <w:r>
              <w:rPr>
                <w:lang w:eastAsia="ko-KR"/>
              </w:rPr>
              <w:t>select the logical channels for each UL grant that satisfy all the following conditions:</w:t>
            </w:r>
          </w:p>
          <w:p>
            <w:pPr>
              <w:pStyle w:val="63"/>
              <w:rPr>
                <w:lang w:eastAsia="ko-KR"/>
              </w:rPr>
            </w:pPr>
            <w:r>
              <w:rPr>
                <w:lang w:eastAsia="ko-KR"/>
              </w:rPr>
              <w:t>2&gt;</w:t>
            </w:r>
            <w:r>
              <w:rPr>
                <w:lang w:eastAsia="ko-KR"/>
              </w:rPr>
              <w:tab/>
            </w:r>
            <w:r>
              <w:rPr>
                <w:lang w:eastAsia="ko-KR"/>
              </w:rPr>
              <w:t xml:space="preserve">the set of allowed Subcarrier Spacing index values in </w:t>
            </w:r>
            <w:r>
              <w:rPr>
                <w:i/>
                <w:lang w:eastAsia="ko-KR"/>
              </w:rPr>
              <w:t>allowedSCS-List</w:t>
            </w:r>
            <w:r>
              <w:rPr>
                <w:lang w:eastAsia="ko-KR"/>
              </w:rPr>
              <w:t>, if configured, includes the Subcarrier Spacing index associated to the UL grant; and</w:t>
            </w:r>
          </w:p>
          <w:p>
            <w:pPr>
              <w:pStyle w:val="63"/>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pPr>
              <w:pStyle w:val="63"/>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pPr>
              <w:pStyle w:val="63"/>
              <w:rPr>
                <w:lang w:eastAsia="ko-KR"/>
              </w:rPr>
            </w:pPr>
            <w:r>
              <w:rPr>
                <w:lang w:eastAsia="ko-KR"/>
              </w:rPr>
              <w:t>2&gt;</w:t>
            </w:r>
            <w:r>
              <w:rPr>
                <w:lang w:eastAsia="ko-KR"/>
              </w:rPr>
              <w:tab/>
            </w:r>
            <w:r>
              <w:rPr>
                <w:i/>
                <w:lang w:eastAsia="ko-KR"/>
              </w:rPr>
              <w:t>allowedServingCells</w:t>
            </w:r>
            <w:r>
              <w:rPr>
                <w:lang w:eastAsia="ko-KR"/>
              </w:rPr>
              <w:t xml:space="preserve">, if configured, includes the Cell information associated to the UL grant. </w:t>
            </w:r>
            <w:r>
              <w:rPr>
                <w:highlight w:val="yellow"/>
                <w:lang w:eastAsia="ko-KR"/>
              </w:rPr>
              <w:t>Does not apply to logical channels associated with a DRB configured with PDCP duplication within the same MAC entity (i.e. CA duplication) for which PDCP duplication is deactivated</w:t>
            </w:r>
            <w:r>
              <w:rPr>
                <w:lang w:eastAsia="ko-KR"/>
              </w:rPr>
              <w:t>; and</w:t>
            </w:r>
          </w:p>
          <w:p>
            <w:pPr>
              <w:pStyle w:val="63"/>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pPr>
              <w:pStyle w:val="63"/>
              <w:rPr>
                <w:rFonts w:eastAsia="Malgun Gothic"/>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w:t>
            </w:r>
          </w:p>
          <w:p>
            <w:pPr>
              <w:pStyle w:val="88"/>
              <w:rPr>
                <w:lang w:val="en-US" w:eastAsia="zh-CN"/>
              </w:rPr>
            </w:pPr>
            <w:r>
              <w:rPr>
                <w:lang w:eastAsia="ko-KR"/>
              </w:rPr>
              <w:t>NOTE:</w:t>
            </w:r>
            <w:r>
              <w:rPr>
                <w:lang w:eastAsia="ko-KR"/>
              </w:rPr>
              <w:tab/>
            </w:r>
            <w:r>
              <w:rPr>
                <w:lang w:eastAsia="ko-KR"/>
              </w:rPr>
              <w:t>The Subcarrier Spacing index, PUSCH transmission duration, Cell information, and priority index are included in Uplink transmission information received from lower layers for the corresponding scheduled uplink transmission.</w:t>
            </w:r>
          </w:p>
        </w:tc>
      </w:tr>
    </w:tbl>
    <w:p>
      <w:pPr>
        <w:spacing w:before="120" w:beforeLines="50" w:after="0"/>
        <w:rPr>
          <w:b/>
          <w:szCs w:val="22"/>
          <w:lang w:val="en-US" w:eastAsia="ko-KR"/>
        </w:rPr>
      </w:pPr>
      <w:r>
        <w:rPr>
          <w:rFonts w:hint="eastAsia"/>
          <w:b/>
          <w:szCs w:val="22"/>
          <w:lang w:val="en-US"/>
        </w:rPr>
        <w:t>Observation 3: For DC+CA duplication, the logical channel mapping restrictions of the logical channels belonging to the cell group without primary logical channel configured cannot be lifted when these logical channels are deactivated for PDCP duplication</w:t>
      </w:r>
      <w:r>
        <w:rPr>
          <w:rFonts w:hint="eastAsia"/>
          <w:b/>
          <w:szCs w:val="22"/>
          <w:lang w:val="en-US" w:eastAsia="ko-KR"/>
        </w:rPr>
        <w:t>.</w:t>
      </w:r>
    </w:p>
    <w:p>
      <w:pPr>
        <w:spacing w:before="120" w:beforeLines="50" w:after="0"/>
        <w:rPr>
          <w:lang w:val="en-US"/>
        </w:rPr>
      </w:pPr>
      <w:r>
        <w:rPr>
          <w:rFonts w:hint="eastAsia"/>
          <w:bCs/>
          <w:szCs w:val="22"/>
          <w:lang w:val="en-US"/>
        </w:rPr>
        <w:t xml:space="preserve">In order to minimize the change of specification, the best way is that </w:t>
      </w:r>
      <w:r>
        <w:rPr>
          <w:rFonts w:hint="eastAsia"/>
          <w:bCs/>
          <w:lang w:val="en-US"/>
        </w:rPr>
        <w:t>more than one logical channels belonging to the same MAC entity is also referred to as CA duplication regardless of the location of primary logical channel.</w:t>
      </w:r>
    </w:p>
    <w:p>
      <w:pPr>
        <w:spacing w:before="120" w:beforeLines="50" w:after="0"/>
        <w:rPr>
          <w:b/>
        </w:rPr>
      </w:pPr>
      <w:r>
        <w:rPr>
          <w:b/>
        </w:rPr>
        <w:t xml:space="preserve">Proposal </w:t>
      </w:r>
      <w:r>
        <w:rPr>
          <w:rFonts w:hint="eastAsia"/>
          <w:b/>
          <w:lang w:val="en-US"/>
        </w:rPr>
        <w:t>1</w:t>
      </w:r>
      <w:r>
        <w:rPr>
          <w:b/>
        </w:rPr>
        <w:t xml:space="preserve">: </w:t>
      </w:r>
      <w:r>
        <w:rPr>
          <w:rFonts w:hint="eastAsia"/>
          <w:b/>
          <w:lang w:val="en-US"/>
        </w:rPr>
        <w:t>For</w:t>
      </w:r>
      <w:r>
        <w:rPr>
          <w:b/>
        </w:rPr>
        <w:t xml:space="preserve"> DC+CA duplication, </w:t>
      </w:r>
      <w:r>
        <w:rPr>
          <w:rFonts w:hint="eastAsia"/>
          <w:b/>
          <w:lang w:val="en-US"/>
        </w:rPr>
        <w:t>more than one logical channels belonging to the same MAC entity is also referred to as CA duplication</w:t>
      </w:r>
      <w:r>
        <w:rPr>
          <w:b/>
        </w:rPr>
        <w:t xml:space="preserve">. </w:t>
      </w:r>
    </w:p>
    <w:p>
      <w:pPr>
        <w:pStyle w:val="3"/>
        <w:keepLines w:val="0"/>
        <w:tabs>
          <w:tab w:val="left" w:pos="576"/>
        </w:tabs>
        <w:spacing w:line="240" w:lineRule="auto"/>
        <w:ind w:left="0" w:firstLine="0"/>
        <w:jc w:val="left"/>
        <w:rPr>
          <w:b/>
          <w:sz w:val="24"/>
          <w:szCs w:val="24"/>
        </w:rPr>
      </w:pPr>
      <w:r>
        <w:rPr>
          <w:rFonts w:hint="eastAsia"/>
          <w:b/>
          <w:sz w:val="24"/>
          <w:szCs w:val="24"/>
          <w:lang w:val="en-US"/>
        </w:rPr>
        <w:t>The handling of cell restriction when CA duplication is deactivated</w:t>
      </w:r>
    </w:p>
    <w:p>
      <w:pPr>
        <w:rPr>
          <w:bCs/>
          <w:szCs w:val="22"/>
          <w:lang w:val="en-US"/>
        </w:rPr>
      </w:pPr>
      <w:r>
        <w:rPr>
          <w:bCs/>
          <w:szCs w:val="22"/>
          <w:lang w:val="en-US"/>
        </w:rPr>
        <w:t>In R15, the logical channel mapping restriction is introduced to guarantee</w:t>
      </w:r>
      <w:r>
        <w:rPr>
          <w:szCs w:val="22"/>
        </w:rPr>
        <w:t xml:space="preserve"> </w:t>
      </w:r>
      <w:r>
        <w:rPr>
          <w:bCs/>
          <w:szCs w:val="22"/>
          <w:lang w:val="en-US"/>
        </w:rPr>
        <w:t>the primary and secondary logical channels are not sent on the same carrier</w:t>
      </w:r>
      <w:r>
        <w:rPr>
          <w:rFonts w:hint="eastAsia"/>
          <w:bCs/>
          <w:szCs w:val="22"/>
          <w:lang w:val="en-US"/>
        </w:rPr>
        <w:t xml:space="preserve"> when CA duplication. Thus, when CA duplication is deactivated, </w:t>
      </w:r>
      <w:r>
        <w:rPr>
          <w:bCs/>
          <w:szCs w:val="22"/>
          <w:lang w:val="en-US"/>
        </w:rPr>
        <w:t>the logical channel mapping restriction</w:t>
      </w:r>
      <w:r>
        <w:rPr>
          <w:rFonts w:hint="eastAsia"/>
          <w:bCs/>
          <w:szCs w:val="22"/>
          <w:lang w:val="en-US"/>
        </w:rPr>
        <w:t xml:space="preserve"> is lifted. Based on our understanding, this design principle should also apply to the DC+CA duplication.</w:t>
      </w:r>
    </w:p>
    <w:p>
      <w:pPr>
        <w:rPr>
          <w:bCs/>
          <w:szCs w:val="22"/>
          <w:lang w:val="en-US"/>
        </w:rPr>
      </w:pPr>
      <w:r>
        <w:rPr>
          <w:rFonts w:hint="eastAsia"/>
          <w:bCs/>
          <w:szCs w:val="22"/>
          <w:lang w:val="en-US"/>
        </w:rPr>
        <w:t>During the email discussion in the RAN2#110e meeting, one issue is raised, which will be explained by the example. As the following figure, i</w:t>
      </w:r>
      <w:r>
        <w:rPr>
          <w:bCs/>
          <w:szCs w:val="22"/>
          <w:lang w:val="en-US"/>
        </w:rPr>
        <w:t xml:space="preserve">f </w:t>
      </w:r>
      <w:r>
        <w:rPr>
          <w:rFonts w:hint="eastAsia"/>
          <w:bCs/>
          <w:szCs w:val="22"/>
          <w:lang w:val="en-US"/>
        </w:rPr>
        <w:t>RLC 2</w:t>
      </w:r>
      <w:r>
        <w:rPr>
          <w:bCs/>
          <w:szCs w:val="22"/>
          <w:lang w:val="en-US"/>
        </w:rPr>
        <w:t xml:space="preserve"> are deactivated</w:t>
      </w:r>
      <w:r>
        <w:rPr>
          <w:rFonts w:hint="eastAsia"/>
          <w:bCs/>
          <w:szCs w:val="22"/>
          <w:lang w:val="en-US"/>
        </w:rPr>
        <w:t xml:space="preserve"> (i.e., CA duplication is deactivated)</w:t>
      </w:r>
      <w:r>
        <w:rPr>
          <w:bCs/>
          <w:szCs w:val="22"/>
          <w:lang w:val="en-US"/>
        </w:rPr>
        <w:t xml:space="preserve">, the scenario is changed to DC duplication. </w:t>
      </w:r>
      <w:r>
        <w:rPr>
          <w:rFonts w:hint="eastAsia"/>
          <w:bCs/>
          <w:szCs w:val="22"/>
          <w:lang w:val="en-US"/>
        </w:rPr>
        <w:t xml:space="preserve">Based on the current specification, </w:t>
      </w:r>
      <w:r>
        <w:rPr>
          <w:bCs/>
          <w:szCs w:val="22"/>
          <w:lang w:val="en-US"/>
        </w:rPr>
        <w:t>LCH mapping restriction for RLC 1</w:t>
      </w:r>
      <w:r>
        <w:rPr>
          <w:rFonts w:hint="eastAsia"/>
          <w:bCs/>
          <w:szCs w:val="22"/>
          <w:lang w:val="en-US"/>
        </w:rPr>
        <w:t xml:space="preserve"> and RLC 2</w:t>
      </w:r>
      <w:r>
        <w:rPr>
          <w:bCs/>
          <w:szCs w:val="22"/>
          <w:lang w:val="en-US"/>
        </w:rPr>
        <w:t xml:space="preserve"> is lifted</w:t>
      </w:r>
      <w:r>
        <w:rPr>
          <w:rFonts w:hint="eastAsia"/>
          <w:bCs/>
          <w:szCs w:val="22"/>
          <w:lang w:val="en-US"/>
        </w:rPr>
        <w:t xml:space="preserve"> </w:t>
      </w:r>
      <w:r>
        <w:rPr>
          <w:bCs/>
          <w:szCs w:val="22"/>
          <w:lang w:val="en-US"/>
        </w:rPr>
        <w:t xml:space="preserve">even DC duplication is activated (i.e. RLC 1 and RLC </w:t>
      </w:r>
      <w:r>
        <w:rPr>
          <w:rFonts w:hint="eastAsia"/>
          <w:bCs/>
          <w:szCs w:val="22"/>
          <w:lang w:val="en-US"/>
        </w:rPr>
        <w:t>3</w:t>
      </w:r>
      <w:r>
        <w:rPr>
          <w:bCs/>
          <w:szCs w:val="22"/>
          <w:lang w:val="en-US"/>
        </w:rPr>
        <w:t xml:space="preserve"> are activated)</w:t>
      </w:r>
      <w:r>
        <w:rPr>
          <w:rFonts w:hint="eastAsia"/>
          <w:bCs/>
          <w:szCs w:val="22"/>
          <w:lang w:val="en-US"/>
        </w:rPr>
        <w:t xml:space="preserve">, which go against that </w:t>
      </w:r>
      <w:r>
        <w:rPr>
          <w:bCs/>
          <w:szCs w:val="22"/>
          <w:lang w:val="en-US"/>
        </w:rPr>
        <w:t>LCH mapping restriction is applied when DC duplication is activated.</w:t>
      </w:r>
    </w:p>
    <w:p>
      <w:pPr>
        <w:rPr>
          <w:lang w:val="en-US"/>
        </w:rPr>
      </w:pPr>
      <w:r>
        <w:rPr>
          <w:rFonts w:hint="eastAsia"/>
          <w:lang w:val="en-US"/>
        </w:rPr>
        <w:t xml:space="preserve">However, in Rel-15, RAN2 </w:t>
      </w:r>
      <w:r>
        <w:t>agreed that LCH-to-Cell restriction can be configured for DC-duplicated DRB regardless of duplication activation or not</w:t>
      </w:r>
      <w:r>
        <w:rPr>
          <w:rFonts w:hint="eastAsia"/>
          <w:lang w:val="en-US"/>
        </w:rPr>
        <w:t xml:space="preserve">. In other word, for DC duplication, </w:t>
      </w:r>
      <w:r>
        <w:t>LCH-to-Cell restriction can be configured</w:t>
      </w:r>
      <w:r>
        <w:rPr>
          <w:rFonts w:hint="eastAsia"/>
          <w:lang w:val="en-US"/>
        </w:rPr>
        <w:t xml:space="preserve"> for non-duplication purpose. Thus, when DC duplication is deactivated, the logical channel mapping restriction is not lifted. For DC+CA duplication, the logical channel mapping restriction which is configured for</w:t>
      </w:r>
      <w:r>
        <w:rPr>
          <w:rFonts w:hint="eastAsia"/>
          <w:szCs w:val="22"/>
          <w:lang w:val="en-US"/>
        </w:rPr>
        <w:t xml:space="preserve"> the logical channels belonging to the cell group without primary logical channel configured is for duplication purpose. Thus, the logical channel mapping restriction should be lifted if these logical channel is deactivated for PDCP duplication regardless of the activation/deactivation state of DC duplication.</w:t>
      </w:r>
    </w:p>
    <w:p>
      <w:pPr>
        <w:rPr>
          <w:lang w:val="en-US"/>
        </w:rPr>
      </w:pPr>
      <w:r>
        <w:rPr>
          <w:rFonts w:hint="eastAsia"/>
          <w:bCs/>
          <w:szCs w:val="22"/>
          <w:lang w:val="en-US"/>
        </w:rPr>
        <w:t xml:space="preserve">Considering that </w:t>
      </w:r>
      <w:r>
        <w:rPr>
          <w:bCs/>
          <w:szCs w:val="22"/>
          <w:lang w:val="en-US"/>
        </w:rPr>
        <w:t>no enhancement on LCH mapping restriction is agreed for</w:t>
      </w:r>
      <w:r>
        <w:rPr>
          <w:rFonts w:hint="eastAsia"/>
          <w:bCs/>
          <w:szCs w:val="22"/>
          <w:lang w:val="en-US"/>
        </w:rPr>
        <w:t xml:space="preserve"> </w:t>
      </w:r>
      <w:r>
        <w:rPr>
          <w:bCs/>
          <w:szCs w:val="22"/>
          <w:lang w:val="en-US"/>
        </w:rPr>
        <w:t>DC</w:t>
      </w:r>
      <w:r>
        <w:rPr>
          <w:rFonts w:hint="eastAsia"/>
          <w:bCs/>
          <w:szCs w:val="22"/>
          <w:lang w:val="en-US"/>
        </w:rPr>
        <w:t xml:space="preserve">+CA duplication so far, we prefer not to optimize this use case. </w:t>
      </w:r>
    </w:p>
    <w:p>
      <w:pPr>
        <w:rPr>
          <w:bCs/>
          <w:szCs w:val="22"/>
          <w:lang w:val="en-US"/>
        </w:rPr>
      </w:pPr>
    </w:p>
    <w:p>
      <w:pPr>
        <w:jc w:val="center"/>
        <w:rPr>
          <w:szCs w:val="22"/>
          <w:lang w:val="en-US"/>
        </w:rPr>
      </w:pPr>
      <w:r>
        <w:rPr>
          <w:rFonts w:hint="eastAsia"/>
          <w:szCs w:val="22"/>
          <w:lang w:val="en-US"/>
        </w:rPr>
        <w:object>
          <v:shape id="_x0000_i1027" o:spt="75" type="#_x0000_t75" style="height:142.65pt;width:223.95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p>
    <w:p>
      <w:pPr>
        <w:jc w:val="center"/>
        <w:rPr>
          <w:szCs w:val="22"/>
          <w:lang w:val="en-US" w:eastAsia="ko-KR"/>
        </w:rPr>
      </w:pPr>
      <w:r>
        <w:rPr>
          <w:rFonts w:hint="eastAsia"/>
          <w:szCs w:val="22"/>
          <w:lang w:val="en-US"/>
        </w:rPr>
        <w:t>Fig.2</w:t>
      </w:r>
    </w:p>
    <w:p>
      <w:pPr>
        <w:spacing w:before="120" w:beforeLines="50" w:after="0"/>
        <w:rPr>
          <w:b/>
          <w:lang w:val="en-US"/>
        </w:rPr>
      </w:pPr>
      <w:r>
        <w:rPr>
          <w:b/>
        </w:rPr>
        <w:t xml:space="preserve">Proposal </w:t>
      </w:r>
      <w:r>
        <w:rPr>
          <w:rFonts w:hint="eastAsia"/>
          <w:b/>
          <w:lang w:val="en-US"/>
        </w:rPr>
        <w:t>2</w:t>
      </w:r>
      <w:r>
        <w:rPr>
          <w:b/>
        </w:rPr>
        <w:t xml:space="preserve">: </w:t>
      </w:r>
      <w:r>
        <w:rPr>
          <w:rFonts w:hint="eastAsia"/>
          <w:b/>
          <w:lang w:val="en-US"/>
        </w:rPr>
        <w:t>When CA duplication is deactivated, the logical channel mapping restriction of the related logical channels are lifted for as long as CA duplication remains deactivated</w:t>
      </w:r>
      <w:r>
        <w:rPr>
          <w:b/>
        </w:rPr>
        <w:t xml:space="preserve">. </w:t>
      </w:r>
    </w:p>
    <w:p>
      <w:pPr>
        <w:pStyle w:val="2"/>
        <w:jc w:val="left"/>
      </w:pPr>
      <w:r>
        <w:t>Conclusions</w:t>
      </w:r>
    </w:p>
    <w:p>
      <w:pPr>
        <w:spacing w:afterLines="50" w:line="240" w:lineRule="auto"/>
        <w:jc w:val="left"/>
      </w:pPr>
      <w:r>
        <w:t>Based on the analysis given above, we have the following Observations and Proposals:</w:t>
      </w:r>
    </w:p>
    <w:p>
      <w:pPr>
        <w:spacing w:before="120" w:beforeLines="50" w:after="0"/>
        <w:rPr>
          <w:lang w:val="en-US"/>
        </w:rPr>
      </w:pPr>
      <w:r>
        <w:rPr>
          <w:rFonts w:hint="eastAsia"/>
          <w:b/>
          <w:szCs w:val="22"/>
          <w:lang w:val="en-US"/>
        </w:rPr>
        <w:t>Observation 1: In the current specification, CA duplication can only be configured in the cell group where the primary logical channel is located in</w:t>
      </w:r>
      <w:r>
        <w:rPr>
          <w:b/>
          <w:szCs w:val="22"/>
          <w:lang w:eastAsia="ko-KR"/>
        </w:rPr>
        <w:t>.</w:t>
      </w:r>
    </w:p>
    <w:p>
      <w:pPr>
        <w:spacing w:before="120" w:beforeLines="50" w:after="0"/>
        <w:rPr>
          <w:b/>
          <w:szCs w:val="22"/>
          <w:lang w:val="en-US" w:eastAsia="ko-KR"/>
        </w:rPr>
      </w:pPr>
      <w:r>
        <w:rPr>
          <w:rFonts w:hint="eastAsia"/>
          <w:b/>
          <w:szCs w:val="22"/>
          <w:lang w:val="en-US"/>
        </w:rPr>
        <w:t xml:space="preserve">Observation 2: For DC+CA duplication, logical channel mapping restrictions may not be configured for the logical channels belonging to the cell group without primary logical channel configured, which may go against the design principle that </w:t>
      </w:r>
      <w:r>
        <w:rPr>
          <w:b/>
          <w:i/>
          <w:iCs/>
          <w:szCs w:val="22"/>
          <w:lang w:val="en-US"/>
        </w:rPr>
        <w:t>“</w:t>
      </w:r>
      <w:r>
        <w:rPr>
          <w:rFonts w:hint="eastAsia"/>
          <w:b/>
          <w:i/>
          <w:iCs/>
          <w:szCs w:val="22"/>
          <w:lang w:val="en-US"/>
        </w:rPr>
        <w:t>the original PDCP PDU and the corresponding duplicate(s) shall not be transmitted on the same carrier</w:t>
      </w:r>
      <w:r>
        <w:rPr>
          <w:b/>
          <w:i/>
          <w:iCs/>
          <w:szCs w:val="22"/>
          <w:lang w:val="en-US"/>
        </w:rPr>
        <w:t>”</w:t>
      </w:r>
      <w:r>
        <w:rPr>
          <w:rFonts w:hint="eastAsia"/>
          <w:b/>
          <w:szCs w:val="22"/>
          <w:lang w:val="en-US" w:eastAsia="ko-KR"/>
        </w:rPr>
        <w:t>.</w:t>
      </w:r>
    </w:p>
    <w:p>
      <w:pPr>
        <w:spacing w:before="120" w:beforeLines="50" w:after="0"/>
        <w:rPr>
          <w:b/>
          <w:szCs w:val="22"/>
          <w:lang w:val="en-US" w:eastAsia="ko-KR"/>
        </w:rPr>
      </w:pPr>
      <w:r>
        <w:rPr>
          <w:rFonts w:hint="eastAsia"/>
          <w:b/>
          <w:szCs w:val="22"/>
          <w:lang w:val="en-US"/>
        </w:rPr>
        <w:t>Observation 3: For DC+CA duplication, the logical channel mapping restrictions of the logical channels belonging to the cell group without primary logical channel configured cannot be lifted when these logical channels are deactivated for PDCP duplication</w:t>
      </w:r>
      <w:r>
        <w:rPr>
          <w:rFonts w:hint="eastAsia"/>
          <w:b/>
          <w:szCs w:val="22"/>
          <w:lang w:val="en-US" w:eastAsia="ko-KR"/>
        </w:rPr>
        <w:t>.</w:t>
      </w:r>
    </w:p>
    <w:p>
      <w:pPr>
        <w:spacing w:before="120" w:beforeLines="50" w:after="0"/>
        <w:rPr>
          <w:b/>
        </w:rPr>
      </w:pPr>
      <w:r>
        <w:rPr>
          <w:b/>
        </w:rPr>
        <w:t xml:space="preserve">Proposal </w:t>
      </w:r>
      <w:r>
        <w:rPr>
          <w:rFonts w:hint="eastAsia"/>
          <w:b/>
          <w:lang w:val="en-US"/>
        </w:rPr>
        <w:t>1</w:t>
      </w:r>
      <w:r>
        <w:rPr>
          <w:b/>
        </w:rPr>
        <w:t xml:space="preserve">: </w:t>
      </w:r>
      <w:r>
        <w:rPr>
          <w:rFonts w:hint="eastAsia"/>
          <w:b/>
          <w:lang w:val="en-US"/>
        </w:rPr>
        <w:t>For</w:t>
      </w:r>
      <w:r>
        <w:rPr>
          <w:b/>
        </w:rPr>
        <w:t xml:space="preserve"> DC+CA duplication, </w:t>
      </w:r>
      <w:r>
        <w:rPr>
          <w:rFonts w:hint="eastAsia"/>
          <w:b/>
          <w:lang w:val="en-US"/>
        </w:rPr>
        <w:t>more than one logical channels belonging to the same MAC entity is also referred to as CA duplication</w:t>
      </w:r>
      <w:r>
        <w:rPr>
          <w:b/>
        </w:rPr>
        <w:t xml:space="preserve">. </w:t>
      </w:r>
    </w:p>
    <w:p>
      <w:pPr>
        <w:spacing w:before="120" w:beforeLines="50" w:after="0"/>
        <w:rPr>
          <w:b/>
        </w:rPr>
      </w:pPr>
      <w:r>
        <w:rPr>
          <w:b/>
        </w:rPr>
        <w:t xml:space="preserve">Proposal </w:t>
      </w:r>
      <w:r>
        <w:rPr>
          <w:rFonts w:hint="eastAsia"/>
          <w:b/>
          <w:lang w:val="en-US"/>
        </w:rPr>
        <w:t>2</w:t>
      </w:r>
      <w:r>
        <w:rPr>
          <w:b/>
        </w:rPr>
        <w:t xml:space="preserve">: </w:t>
      </w:r>
      <w:r>
        <w:rPr>
          <w:rFonts w:hint="eastAsia"/>
          <w:b/>
          <w:lang w:val="en-US"/>
        </w:rPr>
        <w:t>When CA duplication is deactivated, the logical channel mapping restriction of the related logical channels are lifted for as long as CA duplication remains deactivated</w:t>
      </w:r>
      <w:r>
        <w:rPr>
          <w:b/>
        </w:rPr>
        <w:t xml:space="preserve">. </w:t>
      </w:r>
    </w:p>
    <w:p>
      <w:pPr>
        <w:spacing w:before="120" w:beforeLines="50" w:after="0"/>
        <w:rPr>
          <w:b/>
          <w:lang w:val="en-US"/>
        </w:rPr>
      </w:pPr>
      <w:r>
        <w:rPr>
          <w:rFonts w:hint="eastAsia"/>
          <w:b/>
          <w:lang w:val="en-US"/>
        </w:rPr>
        <w:t>Proposal 3: Agree the text proposal in Annex.</w:t>
      </w:r>
    </w:p>
    <w:p>
      <w:pPr>
        <w:pStyle w:val="2"/>
        <w:spacing w:before="180" w:line="240" w:lineRule="auto"/>
        <w:ind w:left="0" w:firstLine="0"/>
        <w:jc w:val="left"/>
      </w:pPr>
      <w:bookmarkStart w:id="5" w:name="_Toc502437832"/>
      <w:r>
        <w:rPr>
          <w:rFonts w:hint="eastAsia"/>
          <w:lang w:val="en-US"/>
        </w:rPr>
        <w:t>Annex</w:t>
      </w:r>
    </w:p>
    <w:bookmarkEnd w:id="5"/>
    <w:p>
      <w:pPr>
        <w:rPr>
          <w:lang w:val="en-US"/>
        </w:rPr>
      </w:pPr>
      <w:r>
        <w:rPr>
          <w:rFonts w:hint="eastAsia"/>
          <w:lang w:val="en-US"/>
        </w:rPr>
        <w:t>The text proposal is as following</w:t>
      </w:r>
    </w:p>
    <w:p>
      <w:pPr>
        <w:pBdr>
          <w:top w:val="single" w:color="auto" w:sz="4" w:space="1"/>
          <w:left w:val="single" w:color="auto" w:sz="4" w:space="4"/>
          <w:bottom w:val="single" w:color="auto" w:sz="4" w:space="1"/>
          <w:right w:val="single" w:color="auto" w:sz="4" w:space="4"/>
        </w:pBdr>
        <w:shd w:val="clear" w:color="auto" w:fill="FFC000"/>
        <w:jc w:val="center"/>
        <w:rPr>
          <w:sz w:val="32"/>
        </w:rPr>
      </w:pPr>
      <w:bookmarkStart w:id="6" w:name="_Toc20428251"/>
      <w:r>
        <w:rPr>
          <w:sz w:val="32"/>
        </w:rPr>
        <w:t>Start of changes</w:t>
      </w:r>
    </w:p>
    <w:bookmarkEnd w:id="6"/>
    <w:p>
      <w:pPr>
        <w:pStyle w:val="4"/>
      </w:pPr>
      <w:bookmarkStart w:id="7" w:name="_Toc29376135"/>
      <w:bookmarkStart w:id="8" w:name="_Toc20388055"/>
      <w:bookmarkStart w:id="9" w:name="_Toc37232032"/>
      <w:bookmarkStart w:id="10" w:name="_Toc46502106"/>
      <w:r>
        <w:t>16.1.3</w:t>
      </w:r>
      <w:r>
        <w:tab/>
      </w:r>
      <w:r>
        <w:t>Packet Duplication</w:t>
      </w:r>
      <w:bookmarkEnd w:id="7"/>
      <w:bookmarkEnd w:id="8"/>
      <w:bookmarkEnd w:id="9"/>
      <w:bookmarkEnd w:id="10"/>
    </w:p>
    <w:p>
      <w:r>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Pr>
          <w:i/>
        </w:rPr>
        <w:t>the primary logical channel</w:t>
      </w:r>
      <w:r>
        <w:t xml:space="preserve">, and the logical channel corresponding to the secondary RLC entity(ies), the </w:t>
      </w:r>
      <w:r>
        <w:rPr>
          <w:i/>
        </w:rPr>
        <w:t>secondary logical channel(s)</w:t>
      </w:r>
      <w:r>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pPr>
        <w:pStyle w:val="80"/>
      </w:pPr>
      <w:r>
        <w:object>
          <v:shape id="_x0000_i1028" o:spt="75" type="#_x0000_t75" style="height:144pt;width:130.3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8" r:id="rId11">
            <o:LockedField>false</o:LockedField>
          </o:OLEObject>
        </w:object>
      </w:r>
    </w:p>
    <w:p>
      <w:pPr>
        <w:pStyle w:val="81"/>
      </w:pPr>
      <w:r>
        <w:t>Figure 16.1.3-1: Packet Duplication</w:t>
      </w:r>
    </w:p>
    <w:p>
      <w:pPr>
        <w:pStyle w:val="88"/>
        <w:jc w:val="both"/>
      </w:pPr>
      <w:r>
        <w:t>NOTE:</w:t>
      </w:r>
      <w:r>
        <w:tab/>
      </w:r>
      <w:r>
        <w:t>PDCP control PDUs are not duplicated and always submitted to the primary RLC entity.</w:t>
      </w:r>
    </w:p>
    <w:p>
      <w:r>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r>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r>
        <w:t xml:space="preserve">When duplication is activated, the original PDCP PDU and the corresponding duplicate(s) shall not be transmitted on the same carrier. The primary and secondary logical channels can either belong to </w:t>
      </w:r>
      <w:ins w:id="0" w:author="vivo" w:date="2020-08-04T20:00:00Z">
        <w:r>
          <w:rPr>
            <w:rFonts w:hint="eastAsia"/>
            <w:lang w:val="en-US"/>
          </w:rPr>
          <w:t xml:space="preserve">only one </w:t>
        </w:r>
      </w:ins>
      <w:del w:id="1" w:author="vivo" w:date="2020-08-04T20:00:00Z">
        <w:r>
          <w:rPr/>
          <w:delText xml:space="preserve">the same </w:delText>
        </w:r>
      </w:del>
      <w:r>
        <w:t>MAC entity (referred to as CA duplication) or to different ones (referred to as DC</w:t>
      </w:r>
      <w:ins w:id="2" w:author="vivo" w:date="2020-08-04T20:31:00Z">
        <w:r>
          <w:rPr>
            <w:rFonts w:hint="eastAsia"/>
            <w:lang w:val="en-US"/>
          </w:rPr>
          <w:t xml:space="preserve"> </w:t>
        </w:r>
      </w:ins>
      <w:ins w:id="3" w:author="vivo" w:date="2020-08-04T20:31:00Z">
        <w:r>
          <w:rPr/>
          <w:t>when duplication over two legs is configured</w:t>
        </w:r>
      </w:ins>
      <w:r>
        <w:t xml:space="preserve"> or DC+CA duplication</w:t>
      </w:r>
      <w:ins w:id="4" w:author="vivo" w:date="2020-08-04T20:32:00Z">
        <w:r>
          <w:rPr>
            <w:rFonts w:hint="eastAsia"/>
            <w:lang w:val="en-US"/>
          </w:rPr>
          <w:t xml:space="preserve"> </w:t>
        </w:r>
      </w:ins>
      <w:ins w:id="5" w:author="vivo" w:date="2020-08-04T20:32:00Z">
        <w:r>
          <w:rPr/>
          <w:t>when duplication over more than two legs is configured</w:t>
        </w:r>
      </w:ins>
      <w:r>
        <w:t>). CA duplication can be configured together with DC duplication when duplication over more than two legs is configured in the UE.</w:t>
      </w:r>
      <w:ins w:id="6" w:author="vivo" w:date="2020-08-04T19:48:00Z">
        <w:r>
          <w:rPr>
            <w:rFonts w:hint="eastAsia"/>
            <w:lang w:val="en-US"/>
          </w:rPr>
          <w:t xml:space="preserve"> For DC+CA duplication, more than one logical channels be</w:t>
        </w:r>
      </w:ins>
      <w:ins w:id="7" w:author="vivo" w:date="2020-08-04T19:49:00Z">
        <w:r>
          <w:rPr>
            <w:rFonts w:hint="eastAsia"/>
            <w:lang w:val="en-US"/>
          </w:rPr>
          <w:t>longing to the same MAC entity is also referred</w:t>
        </w:r>
      </w:ins>
      <w:ins w:id="8" w:author="vivo" w:date="2020-08-04T19:51:00Z">
        <w:r>
          <w:rPr>
            <w:rFonts w:hint="eastAsia"/>
            <w:lang w:val="en-US"/>
          </w:rPr>
          <w:t xml:space="preserve"> to </w:t>
        </w:r>
      </w:ins>
      <w:ins w:id="9" w:author="vivo" w:date="2020-08-04T19:49:00Z">
        <w:r>
          <w:rPr>
            <w:rFonts w:hint="eastAsia"/>
            <w:lang w:val="en-US"/>
          </w:rPr>
          <w:t>as CA dupl</w:t>
        </w:r>
      </w:ins>
      <w:ins w:id="10" w:author="vivo" w:date="2020-08-04T19:50:00Z">
        <w:r>
          <w:rPr>
            <w:rFonts w:hint="eastAsia"/>
            <w:lang w:val="en-US"/>
          </w:rPr>
          <w:t>ication.</w:t>
        </w:r>
      </w:ins>
      <w:r>
        <w:t xml:space="preserve"> In CA duplication, logical channel mapping restrictions are used in MAC to ensure that the</w:t>
      </w:r>
      <w:del w:id="11" w:author="vivo" w:date="2020-08-04T20:35:00Z">
        <w:r>
          <w:rPr/>
          <w:delText xml:space="preserve"> primary and secondary</w:delText>
        </w:r>
      </w:del>
      <w:r>
        <w:t xml:space="preserve"> logical channels</w:t>
      </w:r>
      <w:ins w:id="12" w:author="vivo" w:date="2020-08-04T20:35:00Z">
        <w:r>
          <w:rPr>
            <w:rFonts w:hint="eastAsia"/>
            <w:lang w:val="en-US"/>
          </w:rPr>
          <w:t xml:space="preserve"> belonging to the same MAC entity</w:t>
        </w:r>
      </w:ins>
      <w:r>
        <w:t xml:space="preserve"> are not sent on the same carrier. </w:t>
      </w:r>
      <w:r>
        <w:rPr>
          <w:rFonts w:eastAsia="Malgun Gothic"/>
          <w:lang w:eastAsia="ko-KR"/>
        </w:rPr>
        <w:t xml:space="preserve">When CA duplication is configured for an SRB, </w:t>
      </w:r>
      <w:r>
        <w:rPr>
          <w:rFonts w:eastAsia="MS Mincho"/>
        </w:rPr>
        <w:t>one</w:t>
      </w:r>
      <w:r>
        <w:rPr>
          <w:rFonts w:eastAsia="Malgun Gothic"/>
          <w:lang w:eastAsia="ko-KR"/>
        </w:rPr>
        <w:t xml:space="preserve"> </w:t>
      </w:r>
      <w:r>
        <w:rPr>
          <w:rFonts w:eastAsia="MS Mincho"/>
        </w:rPr>
        <w:t>of the</w:t>
      </w:r>
      <w:r>
        <w:rPr>
          <w:rFonts w:eastAsia="Malgun Gothic"/>
          <w:lang w:eastAsia="ko-KR"/>
        </w:rPr>
        <w:t xml:space="preserve"> logical channel</w:t>
      </w:r>
      <w:r>
        <w:rPr>
          <w:rFonts w:eastAsia="MS Mincho"/>
        </w:rPr>
        <w:t>s</w:t>
      </w:r>
      <w:r>
        <w:rPr>
          <w:rFonts w:eastAsia="Malgun Gothic"/>
          <w:lang w:eastAsia="ko-KR"/>
        </w:rPr>
        <w:t xml:space="preserve"> </w:t>
      </w:r>
      <w:r>
        <w:rPr>
          <w:rFonts w:eastAsia="MS Mincho"/>
        </w:rPr>
        <w:t>associated to</w:t>
      </w:r>
      <w:r>
        <w:rPr>
          <w:rFonts w:eastAsia="Malgun Gothic"/>
          <w:lang w:eastAsia="ko-KR"/>
        </w:rPr>
        <w:t xml:space="preserve"> </w:t>
      </w:r>
      <w:r>
        <w:rPr>
          <w:rFonts w:eastAsia="MS Mincho"/>
        </w:rPr>
        <w:t xml:space="preserve">the </w:t>
      </w:r>
      <w:r>
        <w:rPr>
          <w:rFonts w:eastAsia="Malgun Gothic"/>
          <w:lang w:eastAsia="ko-KR"/>
        </w:rPr>
        <w:t>SRB is mapped to SpCel</w:t>
      </w:r>
      <w:r>
        <w:rPr>
          <w:rFonts w:eastAsia="MS Mincho"/>
        </w:rPr>
        <w:t>l</w:t>
      </w:r>
      <w:r>
        <w:t>.</w:t>
      </w:r>
    </w:p>
    <w:p>
      <w:r>
        <w:t>When CA duplication is deactivated for a DRB, the logical channel mapping restrictions of the</w:t>
      </w:r>
      <w:del w:id="13" w:author="vivo" w:date="2020-08-04T20:35:00Z">
        <w:r>
          <w:rPr/>
          <w:delText xml:space="preserve"> primary and secondary</w:delText>
        </w:r>
      </w:del>
      <w:r>
        <w:t xml:space="preserve"> logical channels </w:t>
      </w:r>
      <w:ins w:id="14" w:author="vivo" w:date="2020-08-07T14:02:17Z">
        <w:r>
          <w:rPr>
            <w:rFonts w:hint="eastAsia"/>
            <w:lang w:val="en-US" w:eastAsia="zh-CN"/>
          </w:rPr>
          <w:t>rel</w:t>
        </w:r>
      </w:ins>
      <w:ins w:id="15" w:author="vivo" w:date="2020-08-07T14:02:18Z">
        <w:r>
          <w:rPr>
            <w:rFonts w:hint="eastAsia"/>
            <w:lang w:val="en-US" w:eastAsia="zh-CN"/>
          </w:rPr>
          <w:t xml:space="preserve">ated </w:t>
        </w:r>
      </w:ins>
      <w:ins w:id="16" w:author="vivo" w:date="2020-08-07T14:02:19Z">
        <w:r>
          <w:rPr>
            <w:rFonts w:hint="eastAsia"/>
            <w:lang w:val="en-US" w:eastAsia="zh-CN"/>
          </w:rPr>
          <w:t>to</w:t>
        </w:r>
      </w:ins>
      <w:ins w:id="17" w:author="vivo" w:date="2020-08-07T14:01:36Z">
        <w:r>
          <w:rPr>
            <w:rFonts w:hint="eastAsia"/>
            <w:lang w:val="en-US" w:eastAsia="zh-CN"/>
          </w:rPr>
          <w:t xml:space="preserve"> C</w:t>
        </w:r>
      </w:ins>
      <w:ins w:id="18" w:author="vivo" w:date="2020-08-07T14:01:37Z">
        <w:r>
          <w:rPr>
            <w:rFonts w:hint="eastAsia"/>
            <w:lang w:val="en-US" w:eastAsia="zh-CN"/>
          </w:rPr>
          <w:t>A du</w:t>
        </w:r>
      </w:ins>
      <w:ins w:id="19" w:author="vivo" w:date="2020-08-07T14:01:38Z">
        <w:r>
          <w:rPr>
            <w:rFonts w:hint="eastAsia"/>
            <w:lang w:val="en-US" w:eastAsia="zh-CN"/>
          </w:rPr>
          <w:t>plica</w:t>
        </w:r>
      </w:ins>
      <w:ins w:id="20" w:author="vivo" w:date="2020-08-07T14:01:40Z">
        <w:r>
          <w:rPr>
            <w:rFonts w:hint="eastAsia"/>
            <w:lang w:val="en-US" w:eastAsia="zh-CN"/>
          </w:rPr>
          <w:t>tion</w:t>
        </w:r>
      </w:ins>
      <w:ins w:id="21" w:author="vivo" w:date="2020-08-07T14:01:41Z">
        <w:r>
          <w:rPr>
            <w:rFonts w:hint="eastAsia"/>
            <w:lang w:val="en-US" w:eastAsia="zh-CN"/>
          </w:rPr>
          <w:t xml:space="preserve"> </w:t>
        </w:r>
      </w:ins>
      <w:r>
        <w:t xml:space="preserve">are lifted for as long as </w:t>
      </w:r>
      <w:ins w:id="22" w:author="vivo" w:date="2020-08-04T20:36:00Z">
        <w:r>
          <w:rPr>
            <w:rFonts w:hint="eastAsia"/>
            <w:lang w:val="en-US"/>
          </w:rPr>
          <w:t xml:space="preserve">CA </w:t>
        </w:r>
      </w:ins>
      <w:r>
        <w:t>duplication remains deactivated.</w:t>
      </w:r>
      <w:bookmarkStart w:id="11" w:name="_GoBack"/>
      <w:bookmarkEnd w:id="11"/>
    </w:p>
    <w:p>
      <w:r>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pPr>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rPr>
      </w:pPr>
      <w:r>
        <w:rPr>
          <w:sz w:val="32"/>
        </w:rPr>
        <w:t>End of changes</w:t>
      </w:r>
    </w:p>
    <w:p>
      <w:pPr>
        <w:spacing w:afterLines="50" w:line="240" w:lineRule="auto"/>
        <w:jc w:val="left"/>
        <w:rPr>
          <w:lang w:val="en-US"/>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078"/>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9E4"/>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0CF"/>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95A"/>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A51"/>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AAE"/>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1E"/>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7F7"/>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78E"/>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7E"/>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4A16EA"/>
    <w:rsid w:val="01B66C6E"/>
    <w:rsid w:val="025149AF"/>
    <w:rsid w:val="02964936"/>
    <w:rsid w:val="02A33108"/>
    <w:rsid w:val="02A749D1"/>
    <w:rsid w:val="05F421C2"/>
    <w:rsid w:val="08533B24"/>
    <w:rsid w:val="08810E1E"/>
    <w:rsid w:val="0A357D43"/>
    <w:rsid w:val="0A7B53CC"/>
    <w:rsid w:val="0BD7315E"/>
    <w:rsid w:val="0C034786"/>
    <w:rsid w:val="0D405945"/>
    <w:rsid w:val="0FA21A10"/>
    <w:rsid w:val="1031683F"/>
    <w:rsid w:val="103E0934"/>
    <w:rsid w:val="105C22F3"/>
    <w:rsid w:val="113C3E52"/>
    <w:rsid w:val="11401118"/>
    <w:rsid w:val="114064EC"/>
    <w:rsid w:val="129C7E4A"/>
    <w:rsid w:val="14785C5D"/>
    <w:rsid w:val="155801E9"/>
    <w:rsid w:val="16497ACC"/>
    <w:rsid w:val="166B21AE"/>
    <w:rsid w:val="16C153E5"/>
    <w:rsid w:val="17B50BC7"/>
    <w:rsid w:val="18C928C9"/>
    <w:rsid w:val="18F7291F"/>
    <w:rsid w:val="19AC1D04"/>
    <w:rsid w:val="19B72EF7"/>
    <w:rsid w:val="1A5C38F1"/>
    <w:rsid w:val="1A816602"/>
    <w:rsid w:val="1B817A19"/>
    <w:rsid w:val="1BA63715"/>
    <w:rsid w:val="1BED5029"/>
    <w:rsid w:val="1C3665FC"/>
    <w:rsid w:val="1DC80F19"/>
    <w:rsid w:val="1E4D721C"/>
    <w:rsid w:val="1EBC30D4"/>
    <w:rsid w:val="1EC947D0"/>
    <w:rsid w:val="1ED22766"/>
    <w:rsid w:val="1F420847"/>
    <w:rsid w:val="1F710067"/>
    <w:rsid w:val="20002EDD"/>
    <w:rsid w:val="232C1492"/>
    <w:rsid w:val="23450FCE"/>
    <w:rsid w:val="23C1736D"/>
    <w:rsid w:val="23EE0D67"/>
    <w:rsid w:val="23F0567B"/>
    <w:rsid w:val="24750F77"/>
    <w:rsid w:val="24BE0AAE"/>
    <w:rsid w:val="25A34CCF"/>
    <w:rsid w:val="25EB45B3"/>
    <w:rsid w:val="26034D96"/>
    <w:rsid w:val="26063A92"/>
    <w:rsid w:val="26175E07"/>
    <w:rsid w:val="261E39A8"/>
    <w:rsid w:val="26893EDF"/>
    <w:rsid w:val="26DF7238"/>
    <w:rsid w:val="284E0490"/>
    <w:rsid w:val="292728B4"/>
    <w:rsid w:val="2A3379CA"/>
    <w:rsid w:val="2A383850"/>
    <w:rsid w:val="2AB2314C"/>
    <w:rsid w:val="2B3160D7"/>
    <w:rsid w:val="2B6A18C5"/>
    <w:rsid w:val="2BC854DE"/>
    <w:rsid w:val="2C2D48A2"/>
    <w:rsid w:val="2C96708D"/>
    <w:rsid w:val="2CE81624"/>
    <w:rsid w:val="2D506C20"/>
    <w:rsid w:val="2D590704"/>
    <w:rsid w:val="2D601EEF"/>
    <w:rsid w:val="2D8875DB"/>
    <w:rsid w:val="2D8F1B61"/>
    <w:rsid w:val="2D9B447D"/>
    <w:rsid w:val="2DD6206A"/>
    <w:rsid w:val="2EA2311E"/>
    <w:rsid w:val="302B35F3"/>
    <w:rsid w:val="30715C71"/>
    <w:rsid w:val="30875D9F"/>
    <w:rsid w:val="30AB704D"/>
    <w:rsid w:val="30BF5DA2"/>
    <w:rsid w:val="30C3092D"/>
    <w:rsid w:val="30C81EF4"/>
    <w:rsid w:val="31C95F20"/>
    <w:rsid w:val="31DA20BA"/>
    <w:rsid w:val="32515A3A"/>
    <w:rsid w:val="32915A97"/>
    <w:rsid w:val="32A23044"/>
    <w:rsid w:val="33235DE8"/>
    <w:rsid w:val="3330040E"/>
    <w:rsid w:val="338C2D37"/>
    <w:rsid w:val="33BC1FE8"/>
    <w:rsid w:val="33D5100B"/>
    <w:rsid w:val="356C4E38"/>
    <w:rsid w:val="366E79B1"/>
    <w:rsid w:val="37570F7A"/>
    <w:rsid w:val="37957500"/>
    <w:rsid w:val="3853547E"/>
    <w:rsid w:val="38AA1F5F"/>
    <w:rsid w:val="38C57356"/>
    <w:rsid w:val="393F30D6"/>
    <w:rsid w:val="39F95B66"/>
    <w:rsid w:val="3B3E515A"/>
    <w:rsid w:val="3C247AB9"/>
    <w:rsid w:val="3CA862B7"/>
    <w:rsid w:val="3CBA155D"/>
    <w:rsid w:val="3E052A32"/>
    <w:rsid w:val="3E68583D"/>
    <w:rsid w:val="3E8528B4"/>
    <w:rsid w:val="3EB873EA"/>
    <w:rsid w:val="3F7439FF"/>
    <w:rsid w:val="3FE4775E"/>
    <w:rsid w:val="41292FEB"/>
    <w:rsid w:val="41935740"/>
    <w:rsid w:val="41AC4D87"/>
    <w:rsid w:val="41E0595C"/>
    <w:rsid w:val="422148DC"/>
    <w:rsid w:val="425C6131"/>
    <w:rsid w:val="430865C3"/>
    <w:rsid w:val="438D318D"/>
    <w:rsid w:val="4398045B"/>
    <w:rsid w:val="45402842"/>
    <w:rsid w:val="45616AB3"/>
    <w:rsid w:val="45CF431B"/>
    <w:rsid w:val="46745A6B"/>
    <w:rsid w:val="470D4714"/>
    <w:rsid w:val="48EE65B6"/>
    <w:rsid w:val="49E41B31"/>
    <w:rsid w:val="4A58695B"/>
    <w:rsid w:val="4A91554B"/>
    <w:rsid w:val="4B441A33"/>
    <w:rsid w:val="4C2323AC"/>
    <w:rsid w:val="4C824362"/>
    <w:rsid w:val="4C86276A"/>
    <w:rsid w:val="4DFB18EB"/>
    <w:rsid w:val="4EB92393"/>
    <w:rsid w:val="4FAE7BD9"/>
    <w:rsid w:val="50CB6777"/>
    <w:rsid w:val="51021A14"/>
    <w:rsid w:val="51687726"/>
    <w:rsid w:val="52152D1C"/>
    <w:rsid w:val="5229428E"/>
    <w:rsid w:val="52683A15"/>
    <w:rsid w:val="528E54A4"/>
    <w:rsid w:val="52D01347"/>
    <w:rsid w:val="533B07ED"/>
    <w:rsid w:val="54393049"/>
    <w:rsid w:val="5467732E"/>
    <w:rsid w:val="54E705D2"/>
    <w:rsid w:val="55E50159"/>
    <w:rsid w:val="561D1451"/>
    <w:rsid w:val="585D24FB"/>
    <w:rsid w:val="589B7F86"/>
    <w:rsid w:val="58BA7DA2"/>
    <w:rsid w:val="58D54468"/>
    <w:rsid w:val="59E4261D"/>
    <w:rsid w:val="5A4C2653"/>
    <w:rsid w:val="5EF8462F"/>
    <w:rsid w:val="5F2A3BFF"/>
    <w:rsid w:val="5F316104"/>
    <w:rsid w:val="5F326154"/>
    <w:rsid w:val="5F3D4D6C"/>
    <w:rsid w:val="5F8E48AE"/>
    <w:rsid w:val="5FC030D9"/>
    <w:rsid w:val="5FEF6D40"/>
    <w:rsid w:val="604528F9"/>
    <w:rsid w:val="607329A8"/>
    <w:rsid w:val="60E4280C"/>
    <w:rsid w:val="60F662BC"/>
    <w:rsid w:val="614B49B4"/>
    <w:rsid w:val="619F2EB4"/>
    <w:rsid w:val="61E53755"/>
    <w:rsid w:val="61FC7D30"/>
    <w:rsid w:val="622C6D59"/>
    <w:rsid w:val="623746D4"/>
    <w:rsid w:val="633D264D"/>
    <w:rsid w:val="63D34414"/>
    <w:rsid w:val="64397EDB"/>
    <w:rsid w:val="65D02613"/>
    <w:rsid w:val="66356378"/>
    <w:rsid w:val="66632DAD"/>
    <w:rsid w:val="669C7EE0"/>
    <w:rsid w:val="66C71A7E"/>
    <w:rsid w:val="66D05ED5"/>
    <w:rsid w:val="67596B6D"/>
    <w:rsid w:val="67713603"/>
    <w:rsid w:val="685B430A"/>
    <w:rsid w:val="689023E6"/>
    <w:rsid w:val="692D48C0"/>
    <w:rsid w:val="69705E29"/>
    <w:rsid w:val="6A7E7458"/>
    <w:rsid w:val="6B091F13"/>
    <w:rsid w:val="6B116FA3"/>
    <w:rsid w:val="6B6021D2"/>
    <w:rsid w:val="6BB45877"/>
    <w:rsid w:val="6C984087"/>
    <w:rsid w:val="6D7041A9"/>
    <w:rsid w:val="6F04767B"/>
    <w:rsid w:val="6F6C0CB2"/>
    <w:rsid w:val="6F987C3B"/>
    <w:rsid w:val="6FBA6C81"/>
    <w:rsid w:val="7008433C"/>
    <w:rsid w:val="704472E7"/>
    <w:rsid w:val="704950CE"/>
    <w:rsid w:val="70B645BD"/>
    <w:rsid w:val="70BE208A"/>
    <w:rsid w:val="71210EBE"/>
    <w:rsid w:val="71EB345F"/>
    <w:rsid w:val="71EE3566"/>
    <w:rsid w:val="721157CD"/>
    <w:rsid w:val="721D26E2"/>
    <w:rsid w:val="72292540"/>
    <w:rsid w:val="72996563"/>
    <w:rsid w:val="730F7EA5"/>
    <w:rsid w:val="73693E98"/>
    <w:rsid w:val="73A3365B"/>
    <w:rsid w:val="73D24510"/>
    <w:rsid w:val="73EA1BA9"/>
    <w:rsid w:val="74447895"/>
    <w:rsid w:val="76291066"/>
    <w:rsid w:val="765E2CCF"/>
    <w:rsid w:val="76673661"/>
    <w:rsid w:val="76753B15"/>
    <w:rsid w:val="767B6C83"/>
    <w:rsid w:val="76BD2CC1"/>
    <w:rsid w:val="772255B7"/>
    <w:rsid w:val="772269FE"/>
    <w:rsid w:val="77BD5628"/>
    <w:rsid w:val="77D267A0"/>
    <w:rsid w:val="791B6C95"/>
    <w:rsid w:val="79347B0A"/>
    <w:rsid w:val="79512BF0"/>
    <w:rsid w:val="79AA73E3"/>
    <w:rsid w:val="7A054153"/>
    <w:rsid w:val="7A37791D"/>
    <w:rsid w:val="7A81768D"/>
    <w:rsid w:val="7ADB1562"/>
    <w:rsid w:val="7BB66B73"/>
    <w:rsid w:val="7BD210FA"/>
    <w:rsid w:val="7CBC7A69"/>
    <w:rsid w:val="7DE2369D"/>
    <w:rsid w:val="7E0A3728"/>
    <w:rsid w:val="7E8A6E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rPr>
  </w:style>
  <w:style w:type="paragraph" w:styleId="8">
    <w:name w:val="heading 7"/>
    <w:basedOn w:val="1"/>
    <w:next w:val="1"/>
    <w:link w:val="34"/>
    <w:qFormat/>
    <w:uiPriority w:val="0"/>
    <w:pPr>
      <w:keepNext/>
      <w:keepLines/>
      <w:numPr>
        <w:ilvl w:val="6"/>
        <w:numId w:val="1"/>
      </w:numPr>
      <w:spacing w:before="120"/>
      <w:outlineLvl w:val="6"/>
    </w:pPr>
    <w:rPr>
      <w:rFonts w:ascii="Arial" w:hAnsi="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rPr>
  </w:style>
  <w:style w:type="paragraph" w:styleId="16">
    <w:name w:val="Body Text"/>
    <w:basedOn w:val="1"/>
    <w:link w:val="68"/>
    <w:unhideWhenUsed/>
    <w:qFormat/>
    <w:uiPriority w:val="0"/>
    <w:pPr>
      <w:spacing w:line="240" w:lineRule="auto"/>
      <w:textAlignment w:val="auto"/>
    </w:pPr>
    <w:rPr>
      <w:rFonts w:ascii="Arial" w:hAnsi="Arial"/>
      <w:sz w:val="20"/>
    </w:rPr>
  </w:style>
  <w:style w:type="paragraph" w:styleId="17">
    <w:name w:val="List 2"/>
    <w:basedOn w:val="18"/>
    <w:semiHidden/>
    <w:unhideWhenUsed/>
    <w:qFormat/>
    <w:uiPriority w:val="99"/>
    <w:pPr>
      <w:ind w:left="100" w:leftChars="200"/>
    </w:pPr>
  </w:style>
  <w:style w:type="paragraph" w:styleId="18">
    <w:name w:val="List"/>
    <w:basedOn w:val="1"/>
    <w:semiHidden/>
    <w:unhideWhenUsed/>
    <w:qFormat/>
    <w:uiPriority w:val="99"/>
    <w:pPr>
      <w:ind w:left="200" w:hanging="200" w:hangingChars="200"/>
      <w:contextualSpacing/>
    </w:pPr>
  </w:style>
  <w:style w:type="paragraph" w:styleId="19">
    <w:name w:val="Balloon Text"/>
    <w:basedOn w:val="1"/>
    <w:link w:val="41"/>
    <w:semiHidden/>
    <w:unhideWhenUsed/>
    <w:qFormat/>
    <w:uiPriority w:val="99"/>
    <w:pPr>
      <w:spacing w:after="0" w:line="240" w:lineRule="auto"/>
    </w:pPr>
    <w:rPr>
      <w:rFonts w:ascii="Lucida Grande" w:hAnsi="Lucida Grande"/>
      <w:sz w:val="18"/>
      <w:szCs w:val="18"/>
    </w:rPr>
  </w:style>
  <w:style w:type="paragraph" w:styleId="20">
    <w:name w:val="footer"/>
    <w:basedOn w:val="21"/>
    <w:link w:val="3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1">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标题 1 Char"/>
    <w:link w:val="2"/>
    <w:qFormat/>
    <w:uiPriority w:val="0"/>
    <w:rPr>
      <w:rFonts w:ascii="Arial" w:hAnsi="Arial"/>
      <w:sz w:val="36"/>
      <w:szCs w:val="36"/>
      <w:lang w:val="en-GB"/>
    </w:rPr>
  </w:style>
  <w:style w:type="character" w:customStyle="1" w:styleId="29">
    <w:name w:val="标题 2 Char"/>
    <w:link w:val="3"/>
    <w:qFormat/>
    <w:uiPriority w:val="0"/>
    <w:rPr>
      <w:rFonts w:ascii="Arial" w:hAnsi="Arial"/>
      <w:sz w:val="32"/>
      <w:szCs w:val="32"/>
      <w:lang w:val="en-GB" w:eastAsia="zh-CN"/>
    </w:rPr>
  </w:style>
  <w:style w:type="character" w:customStyle="1" w:styleId="30">
    <w:name w:val="标题 3 Char"/>
    <w:link w:val="4"/>
    <w:qFormat/>
    <w:uiPriority w:val="0"/>
    <w:rPr>
      <w:rFonts w:ascii="Arial" w:hAnsi="Arial"/>
      <w:sz w:val="28"/>
      <w:szCs w:val="28"/>
      <w:lang w:val="en-GB" w:eastAsia="zh-CN"/>
    </w:rPr>
  </w:style>
  <w:style w:type="character" w:customStyle="1" w:styleId="31">
    <w:name w:val="标题 4 Char"/>
    <w:link w:val="5"/>
    <w:qFormat/>
    <w:uiPriority w:val="0"/>
    <w:rPr>
      <w:rFonts w:ascii="Arial" w:hAnsi="Arial"/>
      <w:lang w:val="en-GB" w:eastAsia="zh-CN"/>
    </w:rPr>
  </w:style>
  <w:style w:type="character" w:customStyle="1" w:styleId="32">
    <w:name w:val="标题 5 Char"/>
    <w:link w:val="6"/>
    <w:qFormat/>
    <w:uiPriority w:val="0"/>
    <w:rPr>
      <w:rFonts w:ascii="Arial" w:hAnsi="Arial"/>
      <w:sz w:val="22"/>
      <w:szCs w:val="22"/>
      <w:lang w:val="en-GB" w:eastAsia="zh-CN"/>
    </w:rPr>
  </w:style>
  <w:style w:type="character" w:customStyle="1" w:styleId="33">
    <w:name w:val="标题 6 Char"/>
    <w:link w:val="7"/>
    <w:qFormat/>
    <w:uiPriority w:val="0"/>
    <w:rPr>
      <w:rFonts w:ascii="Arial" w:hAnsi="Arial"/>
      <w:sz w:val="22"/>
      <w:lang w:val="en-GB" w:eastAsia="zh-CN"/>
    </w:rPr>
  </w:style>
  <w:style w:type="character" w:customStyle="1" w:styleId="34">
    <w:name w:val="标题 7 Char"/>
    <w:link w:val="8"/>
    <w:qFormat/>
    <w:uiPriority w:val="0"/>
    <w:rPr>
      <w:rFonts w:ascii="Arial" w:hAnsi="Arial"/>
      <w:sz w:val="22"/>
      <w:lang w:val="en-GB" w:eastAsia="zh-CN"/>
    </w:rPr>
  </w:style>
  <w:style w:type="character" w:customStyle="1" w:styleId="35">
    <w:name w:val="标题 8 Char"/>
    <w:link w:val="9"/>
    <w:qFormat/>
    <w:uiPriority w:val="0"/>
    <w:rPr>
      <w:rFonts w:ascii="Arial" w:hAnsi="Arial"/>
      <w:sz w:val="22"/>
      <w:lang w:val="en-GB" w:eastAsia="zh-CN"/>
    </w:rPr>
  </w:style>
  <w:style w:type="character" w:customStyle="1" w:styleId="36">
    <w:name w:val="标题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rPr>
  </w:style>
  <w:style w:type="character" w:customStyle="1" w:styleId="38">
    <w:name w:val="页脚 Char"/>
    <w:link w:val="20"/>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页眉 Char"/>
    <w:link w:val="21"/>
    <w:qFormat/>
    <w:uiPriority w:val="99"/>
    <w:rPr>
      <w:rFonts w:ascii="Times New Roman" w:hAnsi="Times New Roman" w:eastAsia="宋体" w:cs="Times New Roman"/>
      <w:kern w:val="0"/>
      <w:sz w:val="18"/>
      <w:szCs w:val="18"/>
      <w:lang w:val="en-GB"/>
    </w:rPr>
  </w:style>
  <w:style w:type="character" w:customStyle="1" w:styleId="41">
    <w:name w:val="批注框文本 Char"/>
    <w:link w:val="19"/>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文档结构图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批注文字 Char"/>
    <w:link w:val="13"/>
    <w:semiHidden/>
    <w:qFormat/>
    <w:uiPriority w:val="99"/>
    <w:rPr>
      <w:rFonts w:ascii="Times New Roman" w:hAnsi="Times New Roman"/>
      <w:sz w:val="22"/>
      <w:lang w:val="en-GB"/>
    </w:rPr>
  </w:style>
  <w:style w:type="character" w:customStyle="1" w:styleId="48">
    <w:name w:val="批注主题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18"/>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正文文本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18"/>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列出段落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TF Zchn"/>
    <w:qFormat/>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1"/>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3B78DD-88D5-4672-B0B0-059A35464A44}">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5</Pages>
  <Words>1885</Words>
  <Characters>10749</Characters>
  <Lines>89</Lines>
  <Paragraphs>25</Paragraphs>
  <TotalTime>5</TotalTime>
  <ScaleCrop>false</ScaleCrop>
  <LinksUpToDate>false</LinksUpToDate>
  <CharactersWithSpaces>12609</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2020-08-07T06:02:35Z</dcterms:modified>
  <cp:revision>5960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